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43D0FFF6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S1-2140</w:t>
      </w:r>
      <w:r w:rsidR="00FE7271">
        <w:rPr>
          <w:b/>
          <w:i/>
          <w:noProof/>
          <w:sz w:val="28"/>
        </w:rPr>
        <w:t>70</w:t>
      </w:r>
      <w:r w:rsidR="00C44798">
        <w:rPr>
          <w:b/>
          <w:i/>
          <w:noProof/>
          <w:sz w:val="28"/>
        </w:rPr>
        <w:t>r1</w:t>
      </w:r>
    </w:p>
    <w:p w14:paraId="47B4B278" w14:textId="77777777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0C78499C" w:rsidR="00BA7473" w:rsidRPr="00410371" w:rsidRDefault="001A18A6" w:rsidP="004125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7473">
                <w:rPr>
                  <w:b/>
                  <w:noProof/>
                  <w:sz w:val="28"/>
                </w:rPr>
                <w:t>0</w:t>
              </w:r>
            </w:fldSimple>
            <w:r w:rsidR="00983B80">
              <w:rPr>
                <w:b/>
                <w:noProof/>
                <w:sz w:val="28"/>
              </w:rPr>
              <w:t>59</w:t>
            </w:r>
            <w:r w:rsidR="00FE72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77777777" w:rsidR="00BA7473" w:rsidRPr="00410371" w:rsidRDefault="00BA7473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3EB292FF" w:rsidR="00BA7473" w:rsidRPr="00410371" w:rsidRDefault="001A18A6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7473">
                <w:rPr>
                  <w:b/>
                  <w:noProof/>
                  <w:sz w:val="28"/>
                </w:rPr>
                <w:t>1</w:t>
              </w:r>
              <w:r w:rsidR="00FE7271">
                <w:rPr>
                  <w:b/>
                  <w:noProof/>
                  <w:sz w:val="28"/>
                </w:rPr>
                <w:t>8</w:t>
              </w:r>
              <w:r w:rsidR="00BA7473">
                <w:rPr>
                  <w:b/>
                  <w:noProof/>
                  <w:sz w:val="28"/>
                </w:rPr>
                <w:t>.</w:t>
              </w:r>
              <w:r w:rsidR="00FE7271">
                <w:rPr>
                  <w:b/>
                  <w:noProof/>
                  <w:sz w:val="28"/>
                </w:rPr>
                <w:t>4</w:t>
              </w:r>
              <w:r w:rsidR="00BA7473">
                <w:rPr>
                  <w:b/>
                  <w:noProof/>
                  <w:sz w:val="28"/>
                </w:rPr>
                <w:t>.</w:t>
              </w:r>
            </w:fldSimple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44AE21D3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C44798">
              <w:t>16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1F300C49" w:rsidR="00BA7473" w:rsidRPr="002D7E72" w:rsidRDefault="008E0541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57FAA03A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8E0541">
              <w:t>8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CB0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2B1CB0" w:rsidRDefault="002B1CB0" w:rsidP="002B1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0CBECFE0" w:rsidR="002B1CB0" w:rsidRDefault="002B1CB0" w:rsidP="002B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alignment with stage-2 and stage-3 specifications (in SA2 and SA3) related to</w:t>
            </w:r>
            <w:r>
              <w:t xml:space="preserve"> NPN UE credentials/identities, it seems beneficial to update stage-1 specifications accordingly</w:t>
            </w:r>
            <w:r>
              <w:rPr>
                <w:noProof/>
              </w:rPr>
              <w:t xml:space="preserve">.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CBE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263CBE" w:rsidRDefault="00263CBE" w:rsidP="0026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5B04B3ED" w:rsidR="00263CBE" w:rsidRPr="00CD1DB1" w:rsidRDefault="00263CBE" w:rsidP="00263C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some clarification text in a note in sec. 8.3 </w:t>
            </w:r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5FF40B9A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36A65C3C" w:rsidR="00BA7473" w:rsidRDefault="00263CBE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2709BAF7" w14:textId="77777777" w:rsidR="006704AA" w:rsidRPr="00FF3908" w:rsidRDefault="006704AA" w:rsidP="006704AA">
      <w:pPr>
        <w:pStyle w:val="Heading2"/>
        <w:rPr>
          <w:lang w:eastAsia="zh-CN"/>
        </w:rPr>
      </w:pPr>
      <w:bookmarkStart w:id="6" w:name="_Toc45387576"/>
      <w:bookmarkStart w:id="7" w:name="_Toc52639145"/>
      <w:bookmarkStart w:id="8" w:name="_Toc83392814"/>
      <w:bookmarkEnd w:id="0"/>
      <w:bookmarkEnd w:id="1"/>
      <w:bookmarkEnd w:id="2"/>
      <w:bookmarkEnd w:id="3"/>
      <w:bookmarkEnd w:id="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6"/>
      <w:bookmarkEnd w:id="7"/>
      <w:bookmarkEnd w:id="8"/>
    </w:p>
    <w:p w14:paraId="3B565652" w14:textId="77777777" w:rsidR="006704AA" w:rsidRPr="00FF3908" w:rsidRDefault="006704AA" w:rsidP="006704AA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7A3A514A" w14:textId="77777777" w:rsidR="006704AA" w:rsidRDefault="006704AA" w:rsidP="006704AA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2A4D8B5B" w14:textId="77777777" w:rsidR="006704AA" w:rsidRDefault="006704AA" w:rsidP="006704AA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7BE7E51E" w14:textId="77777777" w:rsidR="006704AA" w:rsidRDefault="006704AA" w:rsidP="006704AA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0A4D9F8C" w14:textId="77777777" w:rsidR="006704AA" w:rsidRDefault="006704AA" w:rsidP="006704AA">
      <w:pPr>
        <w:pStyle w:val="NO"/>
      </w:pPr>
      <w:r>
        <w:rPr>
          <w:rFonts w:eastAsia="SimSun"/>
        </w:rPr>
        <w:t>NOTE</w:t>
      </w:r>
      <w:r>
        <w:t xml:space="preserve"> 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</w:t>
      </w:r>
      <w:ins w:id="9" w:author="Qualcomm1" w:date="2021-11-16T19:48:00Z">
        <w:r>
          <w:rPr>
            <w:rFonts w:eastAsia="SimSun"/>
            <w:lang w:val="en-US"/>
          </w:rPr>
          <w:t>.</w:t>
        </w:r>
        <w:r w:rsidRPr="00CE642B">
          <w:rPr>
            <w:rFonts w:eastAsia="SimSun"/>
          </w:rPr>
          <w:t xml:space="preserve"> Non-public networks</w:t>
        </w:r>
      </w:ins>
      <w:del w:id="10" w:author="Qualcomm1" w:date="2021-11-16T19:48:00Z">
        <w:r w:rsidDel="00A236A2">
          <w:rPr>
            <w:rFonts w:eastAsia="SimSun"/>
            <w:lang w:val="en-US"/>
          </w:rPr>
          <w:delText xml:space="preserve"> but</w:delText>
        </w:r>
      </w:del>
      <w:r w:rsidRPr="00CE642B">
        <w:rPr>
          <w:rFonts w:eastAsia="SimSun"/>
        </w:rPr>
        <w:t xml:space="preserve"> are also allowed to utilize non-AKA based authentication methods such as provided by the EAP framework</w:t>
      </w:r>
      <w:ins w:id="11" w:author="Qualcomm1" w:date="2021-11-16T19:48:00Z">
        <w:r>
          <w:rPr>
            <w:rFonts w:eastAsia="SimSun"/>
            <w:lang w:val="en-US"/>
          </w:rPr>
          <w:t>, for which the</w:t>
        </w:r>
        <w:r w:rsidRPr="005A5881">
          <w:rPr>
            <w:rFonts w:eastAsia="SimSun"/>
            <w:lang w:val="en-US"/>
          </w:rPr>
          <w:t xml:space="preserve"> credentials can be stored in the ME</w:t>
        </w:r>
      </w:ins>
      <w:r w:rsidRPr="00CE642B">
        <w:rPr>
          <w:rFonts w:eastAsia="SimSun"/>
        </w:rPr>
        <w:t>.</w:t>
      </w:r>
    </w:p>
    <w:p w14:paraId="5EEE63D9" w14:textId="77777777" w:rsidR="006704AA" w:rsidRDefault="006704AA" w:rsidP="006704AA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7A795930" w14:textId="77777777" w:rsidR="006704AA" w:rsidRDefault="006704AA" w:rsidP="006704AA">
      <w:bookmarkStart w:id="12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2"/>
    </w:p>
    <w:p w14:paraId="1C5F9315" w14:textId="77777777" w:rsidR="006704AA" w:rsidRDefault="006704AA" w:rsidP="006704AA">
      <w:r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199A3DDC" w14:textId="77777777" w:rsidR="006704AA" w:rsidRDefault="006704AA" w:rsidP="006704AA">
      <w:r>
        <w:t>The 5G system shall enable an NPN to be able to request a PLMN to perform NPN access network authentication of a UE based on 3GPP identities and credentials supplied by the PLMN.</w:t>
      </w:r>
    </w:p>
    <w:p w14:paraId="6665C951" w14:textId="33217EC9" w:rsidR="001A18A6" w:rsidRDefault="001A18A6" w:rsidP="00BB6CB5">
      <w:pPr>
        <w:rPr>
          <w:lang w:eastAsia="ko-KR"/>
        </w:rPr>
      </w:pPr>
    </w:p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95E64"/>
    <w:rsid w:val="001A18A6"/>
    <w:rsid w:val="001A5D1C"/>
    <w:rsid w:val="001D1ADA"/>
    <w:rsid w:val="00263CBE"/>
    <w:rsid w:val="002B1CB0"/>
    <w:rsid w:val="002C11C7"/>
    <w:rsid w:val="002D1364"/>
    <w:rsid w:val="002F789A"/>
    <w:rsid w:val="00310488"/>
    <w:rsid w:val="00391C8A"/>
    <w:rsid w:val="00432B39"/>
    <w:rsid w:val="00475F43"/>
    <w:rsid w:val="00486FE6"/>
    <w:rsid w:val="004D4C71"/>
    <w:rsid w:val="00534C7B"/>
    <w:rsid w:val="005577C1"/>
    <w:rsid w:val="0057642C"/>
    <w:rsid w:val="005C0E46"/>
    <w:rsid w:val="005F7E18"/>
    <w:rsid w:val="006704AA"/>
    <w:rsid w:val="00677A83"/>
    <w:rsid w:val="006C1000"/>
    <w:rsid w:val="006D2916"/>
    <w:rsid w:val="006F6850"/>
    <w:rsid w:val="00790427"/>
    <w:rsid w:val="007A7FE3"/>
    <w:rsid w:val="007C746A"/>
    <w:rsid w:val="007E1D94"/>
    <w:rsid w:val="008470BE"/>
    <w:rsid w:val="008672B8"/>
    <w:rsid w:val="008E0541"/>
    <w:rsid w:val="00983B80"/>
    <w:rsid w:val="009A2420"/>
    <w:rsid w:val="009A45DD"/>
    <w:rsid w:val="009B2C22"/>
    <w:rsid w:val="00A05F52"/>
    <w:rsid w:val="00AD3C8F"/>
    <w:rsid w:val="00B503BB"/>
    <w:rsid w:val="00BA7473"/>
    <w:rsid w:val="00BB6CB5"/>
    <w:rsid w:val="00BE6D19"/>
    <w:rsid w:val="00C44798"/>
    <w:rsid w:val="00C521EE"/>
    <w:rsid w:val="00C91CDE"/>
    <w:rsid w:val="00CD1DB1"/>
    <w:rsid w:val="00D42C22"/>
    <w:rsid w:val="00D840C7"/>
    <w:rsid w:val="00DC4380"/>
    <w:rsid w:val="00DD4C26"/>
    <w:rsid w:val="00E05D56"/>
    <w:rsid w:val="00E418DD"/>
    <w:rsid w:val="00E81FC5"/>
    <w:rsid w:val="00F71C74"/>
    <w:rsid w:val="00F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6</cp:revision>
  <dcterms:created xsi:type="dcterms:W3CDTF">2021-11-17T03:54:00Z</dcterms:created>
  <dcterms:modified xsi:type="dcterms:W3CDTF">2021-11-17T03:56:00Z</dcterms:modified>
</cp:coreProperties>
</file>